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3780" w14:textId="63D70B64" w:rsidR="00F32605" w:rsidRPr="00737BCE" w:rsidRDefault="00F32605" w:rsidP="00F32605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>
        <w:rPr>
          <w:rFonts w:ascii="Arial" w:hAnsi="Arial" w:cs="Arial"/>
          <w:b/>
          <w:sz w:val="22"/>
          <w:szCs w:val="22"/>
          <w:lang w:val="sv-SE"/>
        </w:rPr>
        <w:t>5007</w:t>
      </w:r>
      <w:r w:rsidR="00A84718">
        <w:rPr>
          <w:rFonts w:ascii="Arial" w:hAnsi="Arial" w:cs="Arial"/>
          <w:b/>
          <w:sz w:val="22"/>
          <w:szCs w:val="22"/>
          <w:lang w:val="sv-SE"/>
        </w:rPr>
        <w:t>6</w:t>
      </w:r>
    </w:p>
    <w:p w14:paraId="23DFFCAC" w14:textId="77777777" w:rsidR="00F32605" w:rsidRDefault="00F32605" w:rsidP="00F3260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Pr="008340AA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2 -14 March 2025</w:t>
      </w:r>
    </w:p>
    <w:p w14:paraId="62ED1DC9" w14:textId="77777777" w:rsidR="00F32605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D9C96EA" w14:textId="77777777" w:rsidR="00F32605" w:rsidRPr="00A81B52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3B566241" w14:textId="6DABAB9D" w:rsidR="00F32605" w:rsidRPr="00A81B52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B86D7A">
        <w:rPr>
          <w:rFonts w:ascii="Arial" w:eastAsia="Batang" w:hAnsi="Arial" w:cs="Arial"/>
          <w:b/>
          <w:sz w:val="24"/>
          <w:szCs w:val="24"/>
          <w:lang w:eastAsia="zh-CN"/>
        </w:rPr>
        <w:t>ecurity aspects of CAPIF Phase3</w:t>
      </w:r>
    </w:p>
    <w:p w14:paraId="7C0429E2" w14:textId="77777777" w:rsidR="00F32605" w:rsidRPr="00A81B52" w:rsidRDefault="00F32605" w:rsidP="00F3260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17D9AAC" w14:textId="46C7ADE0" w:rsidR="00D27D67" w:rsidRPr="00F32605" w:rsidRDefault="00F32605" w:rsidP="00F32605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35CD77B3" w14:textId="77777777" w:rsidR="00D27D67" w:rsidRPr="00F32605" w:rsidRDefault="00D27D67" w:rsidP="00D27D67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</w:p>
    <w:p w14:paraId="3BFF26C9" w14:textId="232AA375" w:rsidR="00D27D67" w:rsidRPr="00737BCE" w:rsidRDefault="00D27D67" w:rsidP="00D27D67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SP-24177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67FC835" w14:textId="77777777" w:rsidR="00D27D67" w:rsidRDefault="00D27D67" w:rsidP="00D27D6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2F307544" w14:textId="77777777" w:rsidR="00D27D67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10F8DA3" w14:textId="77777777" w:rsidR="00D27D67" w:rsidRPr="00A81B52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7CB9A18B" w14:textId="77777777" w:rsidR="00D27D67" w:rsidRPr="00A81B52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78775119" w14:textId="77777777" w:rsidR="00D27D67" w:rsidRPr="00A81B52" w:rsidRDefault="00D27D67" w:rsidP="00D27D67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1468BC60" w14:textId="185E37EB" w:rsidR="001E489F" w:rsidRDefault="00D27D6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D7B5FD7" w14:textId="77777777" w:rsidR="00AD0150" w:rsidRPr="00BC642A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118910C" w14:textId="77777777" w:rsidR="00AD0150" w:rsidRDefault="00AD0150" w:rsidP="00AD015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681604F" w14:textId="77777777" w:rsidR="00AD0150" w:rsidRPr="001E489F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0C58A692" w14:textId="77777777" w:rsidR="00AD0150" w:rsidRDefault="00AD0150" w:rsidP="00AD0150">
      <w:pPr>
        <w:jc w:val="center"/>
        <w:rPr>
          <w:rFonts w:cs="Arial"/>
          <w:noProof/>
        </w:rPr>
      </w:pPr>
    </w:p>
    <w:p w14:paraId="3FFAE9C8" w14:textId="77777777" w:rsidR="00AD0150" w:rsidRPr="00FA4959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CAPIF_Ph3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7E78715" w14:textId="77777777" w:rsidR="00AD0150" w:rsidRPr="00FA4959" w:rsidRDefault="00AD0150" w:rsidP="00AD0150">
      <w:pPr>
        <w:pStyle w:val="Guidance"/>
        <w:rPr>
          <w:rFonts w:eastAsia="Yu Mincho"/>
          <w:lang w:val="fr-FR"/>
        </w:rPr>
      </w:pPr>
    </w:p>
    <w:p w14:paraId="2835F9E9" w14:textId="77777777" w:rsidR="00AD0150" w:rsidRPr="00FA4959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FA495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>10600</w:t>
      </w: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61</w:t>
      </w:r>
    </w:p>
    <w:p w14:paraId="39C12BD9" w14:textId="77777777" w:rsidR="00AD0150" w:rsidRPr="00FA4959" w:rsidRDefault="00AD0150" w:rsidP="00AD0150">
      <w:pPr>
        <w:rPr>
          <w:rFonts w:eastAsia="Yu Mincho"/>
          <w:lang w:val="fr-FR" w:eastAsia="ja-JP"/>
        </w:rPr>
      </w:pPr>
    </w:p>
    <w:p w14:paraId="42BBF342" w14:textId="77777777" w:rsidR="00AD0150" w:rsidRPr="001E489F" w:rsidRDefault="00AD0150" w:rsidP="00AD01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F6FF322" w14:textId="77777777" w:rsidR="00AD0150" w:rsidRPr="006C2E80" w:rsidRDefault="00AD0150" w:rsidP="00AD0150">
      <w:pPr>
        <w:pStyle w:val="Guidance"/>
      </w:pPr>
      <w:r>
        <w:t xml:space="preserve"> </w:t>
      </w:r>
    </w:p>
    <w:p w14:paraId="44CF361E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5C5C03C6" w14:textId="77777777" w:rsidR="00AD0150" w:rsidRDefault="00AD0150" w:rsidP="00AD015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D0150" w14:paraId="6BA930B2" w14:textId="77777777" w:rsidTr="005253D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109ABD4" w14:textId="77777777" w:rsidR="00AD0150" w:rsidRDefault="00AD0150" w:rsidP="005253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11C93E" w14:textId="77777777" w:rsidR="00AD0150" w:rsidRDefault="00AD0150" w:rsidP="005253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23892" w14:textId="77777777" w:rsidR="00AD0150" w:rsidRDefault="00AD0150" w:rsidP="005253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7212C5A" w14:textId="77777777" w:rsidR="00AD0150" w:rsidRDefault="00AD0150" w:rsidP="005253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EAF6784" w14:textId="77777777" w:rsidR="00AD0150" w:rsidRDefault="00AD0150" w:rsidP="005253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A22FF4E" w14:textId="77777777" w:rsidR="00AD0150" w:rsidRDefault="00AD0150" w:rsidP="005253D0">
            <w:pPr>
              <w:pStyle w:val="TAH"/>
            </w:pPr>
            <w:r>
              <w:t>Others (specify)</w:t>
            </w:r>
          </w:p>
        </w:tc>
      </w:tr>
      <w:tr w:rsidR="00AD0150" w14:paraId="3F88C764" w14:textId="77777777" w:rsidTr="005253D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4BE02F1" w14:textId="77777777" w:rsidR="00AD0150" w:rsidRDefault="00AD0150" w:rsidP="005253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83AF25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E2DEE2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08D3FAC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D06C79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DE2045" w14:textId="77777777" w:rsidR="00AD0150" w:rsidRDefault="00AD0150" w:rsidP="005253D0">
            <w:pPr>
              <w:pStyle w:val="TAC"/>
            </w:pPr>
          </w:p>
        </w:tc>
      </w:tr>
      <w:tr w:rsidR="00AD0150" w14:paraId="351BCDF1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561660" w14:textId="77777777" w:rsidR="00AD0150" w:rsidRDefault="00AD0150" w:rsidP="005253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A552EA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36AC687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24F1BFC" w14:textId="77777777" w:rsidR="00AD0150" w:rsidRDefault="00AD0150" w:rsidP="005253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FF15E72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69C13BB0" w14:textId="77777777" w:rsidR="00AD0150" w:rsidRDefault="00AD0150" w:rsidP="005253D0">
            <w:pPr>
              <w:pStyle w:val="TAC"/>
            </w:pPr>
          </w:p>
        </w:tc>
      </w:tr>
      <w:tr w:rsidR="00AD0150" w14:paraId="6F297896" w14:textId="77777777" w:rsidTr="005253D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B86BD3" w14:textId="77777777" w:rsidR="00AD0150" w:rsidRDefault="00AD0150" w:rsidP="005253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0D25E3" w14:textId="77777777" w:rsidR="00AD0150" w:rsidRDefault="00AD0150" w:rsidP="005253D0">
            <w:pPr>
              <w:pStyle w:val="TAC"/>
            </w:pPr>
          </w:p>
        </w:tc>
        <w:tc>
          <w:tcPr>
            <w:tcW w:w="1037" w:type="dxa"/>
          </w:tcPr>
          <w:p w14:paraId="4F73640F" w14:textId="77777777" w:rsidR="00AD0150" w:rsidRDefault="00AD0150" w:rsidP="005253D0">
            <w:pPr>
              <w:pStyle w:val="TAC"/>
            </w:pPr>
          </w:p>
        </w:tc>
        <w:tc>
          <w:tcPr>
            <w:tcW w:w="850" w:type="dxa"/>
          </w:tcPr>
          <w:p w14:paraId="18D27130" w14:textId="77777777" w:rsidR="00AD0150" w:rsidRDefault="00AD0150" w:rsidP="005253D0">
            <w:pPr>
              <w:pStyle w:val="TAC"/>
            </w:pPr>
          </w:p>
        </w:tc>
        <w:tc>
          <w:tcPr>
            <w:tcW w:w="851" w:type="dxa"/>
          </w:tcPr>
          <w:p w14:paraId="5C4CFAD4" w14:textId="77777777" w:rsidR="00AD0150" w:rsidRDefault="00AD0150" w:rsidP="005253D0">
            <w:pPr>
              <w:pStyle w:val="TAC"/>
            </w:pPr>
          </w:p>
        </w:tc>
        <w:tc>
          <w:tcPr>
            <w:tcW w:w="1752" w:type="dxa"/>
          </w:tcPr>
          <w:p w14:paraId="103F804B" w14:textId="77777777" w:rsidR="00AD0150" w:rsidRDefault="00AD0150" w:rsidP="005253D0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25040D4D" w14:textId="77777777" w:rsidR="00AD0150" w:rsidRPr="006C2E80" w:rsidRDefault="00AD0150" w:rsidP="00AD0150"/>
    <w:p w14:paraId="277F11B9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D7BC60" w14:textId="77777777" w:rsidR="00AD0150" w:rsidRPr="007861B8" w:rsidRDefault="00AD0150" w:rsidP="00AD01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F62845D" w14:textId="77777777" w:rsidR="00AD0150" w:rsidRDefault="00AD0150" w:rsidP="00AD0150">
      <w:pPr>
        <w:pStyle w:val="Heading3"/>
      </w:pPr>
      <w:r w:rsidRPr="00A36378">
        <w:t>This work item is a …</w:t>
      </w:r>
    </w:p>
    <w:p w14:paraId="017CEDA8" w14:textId="77777777" w:rsidR="00AD0150" w:rsidRPr="00C278EB" w:rsidRDefault="00AD0150" w:rsidP="00AD015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D0150" w14:paraId="5EB6CD33" w14:textId="77777777" w:rsidTr="005253D0">
        <w:trPr>
          <w:cantSplit/>
          <w:jc w:val="center"/>
        </w:trPr>
        <w:tc>
          <w:tcPr>
            <w:tcW w:w="452" w:type="dxa"/>
          </w:tcPr>
          <w:p w14:paraId="30B601E6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73B36A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0150" w14:paraId="4F8DFBF2" w14:textId="77777777" w:rsidTr="005253D0">
        <w:trPr>
          <w:cantSplit/>
          <w:jc w:val="center"/>
        </w:trPr>
        <w:tc>
          <w:tcPr>
            <w:tcW w:w="452" w:type="dxa"/>
          </w:tcPr>
          <w:p w14:paraId="25EAFE09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0774F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0150" w14:paraId="30FD41B4" w14:textId="77777777" w:rsidTr="005253D0">
        <w:trPr>
          <w:cantSplit/>
          <w:jc w:val="center"/>
        </w:trPr>
        <w:tc>
          <w:tcPr>
            <w:tcW w:w="452" w:type="dxa"/>
          </w:tcPr>
          <w:p w14:paraId="1507627C" w14:textId="77777777" w:rsidR="00AD0150" w:rsidRDefault="00AD0150" w:rsidP="005253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59F448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0150" w14:paraId="61818A9F" w14:textId="77777777" w:rsidTr="005253D0">
        <w:trPr>
          <w:cantSplit/>
          <w:jc w:val="center"/>
        </w:trPr>
        <w:tc>
          <w:tcPr>
            <w:tcW w:w="452" w:type="dxa"/>
          </w:tcPr>
          <w:p w14:paraId="7ECE5E2B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FF9846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0150" w14:paraId="7B06835F" w14:textId="77777777" w:rsidTr="005253D0">
        <w:trPr>
          <w:cantSplit/>
          <w:jc w:val="center"/>
        </w:trPr>
        <w:tc>
          <w:tcPr>
            <w:tcW w:w="452" w:type="dxa"/>
          </w:tcPr>
          <w:p w14:paraId="41AFE3C2" w14:textId="77777777" w:rsidR="00AD0150" w:rsidRDefault="00AD0150" w:rsidP="005253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155D5" w14:textId="77777777" w:rsidR="00AD0150" w:rsidRPr="0006543E" w:rsidRDefault="00AD0150" w:rsidP="005253D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3EAE027" w14:textId="77777777" w:rsidR="00AD0150" w:rsidRDefault="00AD0150" w:rsidP="00AD0150">
      <w:pPr>
        <w:ind w:right="-99"/>
        <w:rPr>
          <w:b/>
        </w:rPr>
      </w:pPr>
      <w:r>
        <w:rPr>
          <w:b/>
        </w:rPr>
        <w:t>* Other = e.g. testing</w:t>
      </w:r>
    </w:p>
    <w:p w14:paraId="24A60FC3" w14:textId="77777777" w:rsidR="00AD0150" w:rsidRDefault="00AD0150" w:rsidP="00AD0150">
      <w:pPr>
        <w:ind w:right="-99"/>
        <w:rPr>
          <w:b/>
        </w:rPr>
      </w:pPr>
    </w:p>
    <w:p w14:paraId="11B76C48" w14:textId="77777777" w:rsidR="00AD0150" w:rsidRPr="007861B8" w:rsidRDefault="00AD0150" w:rsidP="00AD01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4C1C1B9" w14:textId="77777777" w:rsidR="00AD0150" w:rsidRPr="006C2E80" w:rsidRDefault="00AD0150" w:rsidP="00AD0150">
      <w:pPr>
        <w:pStyle w:val="Guidance"/>
      </w:pPr>
      <w:r>
        <w:t xml:space="preserve"> </w:t>
      </w:r>
    </w:p>
    <w:p w14:paraId="5831BF8E" w14:textId="77777777" w:rsidR="00AD0150" w:rsidRPr="009A6092" w:rsidRDefault="00AD0150" w:rsidP="00AD015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D0150" w14:paraId="03B441AB" w14:textId="77777777" w:rsidTr="005253D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8E9344" w14:textId="77777777" w:rsidR="00AD0150" w:rsidRDefault="00AD0150" w:rsidP="005253D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D0150" w14:paraId="0F04257A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47E5CF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4801E1" w14:textId="77777777" w:rsidR="00AD0150" w:rsidDel="00C02DF6" w:rsidRDefault="00AD0150" w:rsidP="005253D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7CD9BF" w14:textId="77777777" w:rsidR="00AD0150" w:rsidRDefault="00AD0150" w:rsidP="005253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3BA5964" w14:textId="77777777" w:rsidR="00AD0150" w:rsidRDefault="00AD0150" w:rsidP="005253D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0150" w14:paraId="17C9B9EC" w14:textId="77777777" w:rsidTr="005253D0">
        <w:trPr>
          <w:cantSplit/>
          <w:jc w:val="center"/>
        </w:trPr>
        <w:tc>
          <w:tcPr>
            <w:tcW w:w="1101" w:type="dxa"/>
          </w:tcPr>
          <w:p w14:paraId="2D1E6C20" w14:textId="77777777" w:rsidR="00AD0150" w:rsidRDefault="00AD0150" w:rsidP="005253D0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0326C0F3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00C4DC09" w14:textId="77777777" w:rsidR="00AD0150" w:rsidRDefault="00AD0150" w:rsidP="005253D0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1B39E9C4" w14:textId="77777777" w:rsidR="00AD0150" w:rsidRPr="00251D80" w:rsidRDefault="00AD0150" w:rsidP="005253D0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30EE627F" w14:textId="77777777" w:rsidR="00AD0150" w:rsidRDefault="00AD0150" w:rsidP="00AD0150"/>
    <w:p w14:paraId="44457678" w14:textId="77777777" w:rsidR="00AD0150" w:rsidRPr="007618F0" w:rsidRDefault="00AD0150" w:rsidP="00AD01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D0150" w14:paraId="75390F3C" w14:textId="77777777" w:rsidTr="005253D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DEB100" w14:textId="77777777" w:rsidR="00AD0150" w:rsidRDefault="00AD0150" w:rsidP="005253D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D0150" w14:paraId="075AEDE3" w14:textId="77777777" w:rsidTr="005253D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0A6084" w14:textId="77777777" w:rsidR="00AD0150" w:rsidRDefault="00AD0150" w:rsidP="005253D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257B34" w14:textId="77777777" w:rsidR="00AD0150" w:rsidRDefault="00AD0150" w:rsidP="005253D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F425CC" w14:textId="77777777" w:rsidR="00AD0150" w:rsidRDefault="00AD0150" w:rsidP="005253D0">
            <w:pPr>
              <w:pStyle w:val="TAH"/>
            </w:pPr>
            <w:r>
              <w:t>Nature of relationship</w:t>
            </w:r>
          </w:p>
        </w:tc>
      </w:tr>
      <w:tr w:rsidR="00AD0150" w14:paraId="6A46977A" w14:textId="77777777" w:rsidTr="005253D0">
        <w:trPr>
          <w:cantSplit/>
          <w:jc w:val="center"/>
        </w:trPr>
        <w:tc>
          <w:tcPr>
            <w:tcW w:w="1101" w:type="dxa"/>
          </w:tcPr>
          <w:p w14:paraId="4664CAB9" w14:textId="77777777" w:rsidR="00AD0150" w:rsidRDefault="00AD0150" w:rsidP="005253D0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3C1E9F5" w14:textId="77777777" w:rsidR="00AD0150" w:rsidRDefault="00AD0150" w:rsidP="005253D0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6139322B" w14:textId="77777777" w:rsidR="00AD0150" w:rsidRPr="00251D80" w:rsidRDefault="00AD0150" w:rsidP="005253D0">
            <w:pPr>
              <w:pStyle w:val="Guidance"/>
            </w:pPr>
            <w:r>
              <w:t>Rel-18 SA6 work item</w:t>
            </w:r>
          </w:p>
        </w:tc>
      </w:tr>
      <w:tr w:rsidR="00AD0150" w14:paraId="781A9F8E" w14:textId="77777777" w:rsidTr="005253D0">
        <w:trPr>
          <w:cantSplit/>
          <w:jc w:val="center"/>
        </w:trPr>
        <w:tc>
          <w:tcPr>
            <w:tcW w:w="1101" w:type="dxa"/>
          </w:tcPr>
          <w:p w14:paraId="312E06D4" w14:textId="77777777" w:rsidR="00AD0150" w:rsidRPr="00E60ECF" w:rsidRDefault="00AD0150" w:rsidP="005253D0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4DC8AEE2" w14:textId="77777777" w:rsidR="00AD0150" w:rsidRPr="00E60ECF" w:rsidRDefault="00AD0150" w:rsidP="005253D0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26E9F2F6" w14:textId="77777777" w:rsidR="00AD0150" w:rsidRDefault="00AD0150" w:rsidP="005253D0">
            <w:pPr>
              <w:pStyle w:val="Guidance"/>
            </w:pPr>
            <w:r>
              <w:t>Rel-18 SA3 work item</w:t>
            </w:r>
          </w:p>
        </w:tc>
      </w:tr>
      <w:tr w:rsidR="00AD0150" w14:paraId="6AA25F21" w14:textId="77777777" w:rsidTr="005253D0">
        <w:trPr>
          <w:cantSplit/>
          <w:jc w:val="center"/>
        </w:trPr>
        <w:tc>
          <w:tcPr>
            <w:tcW w:w="1101" w:type="dxa"/>
          </w:tcPr>
          <w:p w14:paraId="306802C6" w14:textId="77777777" w:rsidR="00AD0150" w:rsidRPr="00871DFE" w:rsidRDefault="00AD0150" w:rsidP="005253D0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13F26E5" w14:textId="77777777" w:rsidR="00AD0150" w:rsidRDefault="00AD0150" w:rsidP="005253D0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EC3E52E" w14:textId="77777777" w:rsidR="00AD0150" w:rsidRPr="00871DFE" w:rsidRDefault="00AD0150" w:rsidP="005253D0">
            <w:pPr>
              <w:pStyle w:val="TAL"/>
            </w:pPr>
          </w:p>
        </w:tc>
        <w:tc>
          <w:tcPr>
            <w:tcW w:w="5099" w:type="dxa"/>
          </w:tcPr>
          <w:p w14:paraId="0C3BBBDA" w14:textId="77777777" w:rsidR="00AD0150" w:rsidRDefault="00AD0150" w:rsidP="005253D0">
            <w:pPr>
              <w:pStyle w:val="Guidance"/>
            </w:pPr>
            <w:r>
              <w:t>SA3 CAPIF specification</w:t>
            </w:r>
          </w:p>
        </w:tc>
      </w:tr>
      <w:tr w:rsidR="00AD0150" w14:paraId="2FFFB0D7" w14:textId="77777777" w:rsidTr="005253D0">
        <w:trPr>
          <w:cantSplit/>
          <w:jc w:val="center"/>
        </w:trPr>
        <w:tc>
          <w:tcPr>
            <w:tcW w:w="1101" w:type="dxa"/>
          </w:tcPr>
          <w:p w14:paraId="72285305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1005E573" w14:textId="77777777" w:rsidR="00AD0150" w:rsidRPr="00AA708B" w:rsidRDefault="00AD0150" w:rsidP="005253D0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4D401F5A" w14:textId="77777777" w:rsidR="00AD0150" w:rsidRPr="00AA708B" w:rsidRDefault="00AD0150" w:rsidP="005253D0">
            <w:pPr>
              <w:pStyle w:val="Guidance"/>
            </w:pPr>
            <w:r w:rsidRPr="00AA708B">
              <w:t>Rel-19 SA6 study item</w:t>
            </w:r>
          </w:p>
        </w:tc>
      </w:tr>
      <w:tr w:rsidR="00AD0150" w14:paraId="01CC6A62" w14:textId="77777777" w:rsidTr="005253D0">
        <w:trPr>
          <w:cantSplit/>
          <w:jc w:val="center"/>
        </w:trPr>
        <w:tc>
          <w:tcPr>
            <w:tcW w:w="1101" w:type="dxa"/>
          </w:tcPr>
          <w:p w14:paraId="7F2FE638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6B9FE26F" w14:textId="77777777" w:rsidR="00AD0150" w:rsidRPr="00AA708B" w:rsidRDefault="00AD0150" w:rsidP="005253D0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FBEB255" w14:textId="77777777" w:rsidR="00AD0150" w:rsidRPr="00AA708B" w:rsidRDefault="00AD0150" w:rsidP="005253D0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1A19DCB0" w14:textId="77777777" w:rsidR="00AD0150" w:rsidRDefault="00AD0150" w:rsidP="00AD0150">
      <w:pPr>
        <w:pStyle w:val="FP"/>
      </w:pPr>
    </w:p>
    <w:p w14:paraId="6D34106C" w14:textId="77777777" w:rsidR="00AD0150" w:rsidRPr="00C33A2A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604F43">
        <w:rPr>
          <w:b w:val="0"/>
          <w:sz w:val="36"/>
          <w:lang w:eastAsia="ja-JP"/>
        </w:rPr>
        <w:t>3</w:t>
      </w:r>
      <w:r w:rsidRPr="00604F43">
        <w:rPr>
          <w:b w:val="0"/>
          <w:sz w:val="36"/>
          <w:lang w:eastAsia="ja-JP"/>
        </w:rPr>
        <w:tab/>
        <w:t>Justification</w:t>
      </w:r>
    </w:p>
    <w:p w14:paraId="0166F0D4" w14:textId="77777777" w:rsidR="00AD0150" w:rsidRPr="006C2E80" w:rsidRDefault="00AD0150" w:rsidP="00AD0150">
      <w:r w:rsidRPr="00D35A2B">
        <w:t xml:space="preserve">As </w:t>
      </w:r>
      <w:r>
        <w:t>the TR 33.700-22 “</w:t>
      </w:r>
      <w:r w:rsidRPr="00D35A2B">
        <w:t>study on</w:t>
      </w:r>
      <w:r>
        <w:t xml:space="preserve"> </w:t>
      </w:r>
      <w:r w:rsidRPr="00D35A2B">
        <w:t>security aspects of CAPIF Phase</w:t>
      </w:r>
      <w:r>
        <w:t xml:space="preserve"> </w:t>
      </w:r>
      <w:r w:rsidRPr="00D35A2B">
        <w:t>3</w:t>
      </w:r>
      <w:r>
        <w:t>”</w:t>
      </w:r>
      <w:r w:rsidRPr="00D35A2B">
        <w:t xml:space="preserve"> is getting concluded, </w:t>
      </w:r>
      <w:r>
        <w:t>it is proposed</w:t>
      </w:r>
      <w:r w:rsidRPr="00D35A2B">
        <w:t xml:space="preserve"> to start the normative work via this</w:t>
      </w:r>
      <w:r>
        <w:t xml:space="preserve"> </w:t>
      </w:r>
      <w:r w:rsidRPr="00D35A2B">
        <w:t>WID.</w:t>
      </w:r>
      <w:r>
        <w:t xml:space="preserve">  </w:t>
      </w:r>
      <w:r w:rsidRPr="00C33A2A">
        <w:t>Additional objectives will be added as the conclusions are agreed within the study.</w:t>
      </w:r>
    </w:p>
    <w:p w14:paraId="6531B693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ADDAF5" w14:textId="105E4992" w:rsidR="002964A9" w:rsidRDefault="00AD0150" w:rsidP="00AD0150">
      <w:pPr>
        <w:rPr>
          <w:ins w:id="0" w:author="mi r1" w:date="2025-02-21T16:19:00Z"/>
        </w:rPr>
      </w:pPr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>)</w:t>
      </w:r>
      <w:ins w:id="1" w:author="mi r1" w:date="2025-02-21T16:19:00Z">
        <w:r w:rsidR="002964A9">
          <w:t>.</w:t>
        </w:r>
      </w:ins>
    </w:p>
    <w:p w14:paraId="76B5A505" w14:textId="7595D6CC" w:rsidR="002964A9" w:rsidDel="00920F2B" w:rsidRDefault="002964A9" w:rsidP="002964A9">
      <w:pPr>
        <w:rPr>
          <w:del w:id="2" w:author="mi r1" w:date="2025-02-21T16:22:00Z"/>
          <w:moveTo w:id="3" w:author="mi r1" w:date="2025-02-21T16:19:00Z"/>
        </w:rPr>
      </w:pPr>
      <w:moveToRangeStart w:id="4" w:author="mi r1" w:date="2025-02-21T16:19:00Z" w:name="move191047193"/>
      <w:moveTo w:id="5" w:author="mi r1" w:date="2025-02-21T16:19:00Z">
        <w:del w:id="6" w:author="mi r1" w:date="2025-02-21T16:22:00Z">
          <w:r w:rsidDel="002964A9">
            <w:rPr>
              <w:rFonts w:hint="eastAsia"/>
            </w:rPr>
            <w:delText>•</w:delText>
          </w:r>
        </w:del>
        <w:del w:id="7" w:author="mi r1" w:date="2025-02-21T16:19:00Z">
          <w:r w:rsidDel="002964A9">
            <w:tab/>
          </w:r>
        </w:del>
        <w:r>
          <w:t xml:space="preserve">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related to conclusions of </w:t>
        </w:r>
        <w:r>
          <w:rPr>
            <w:rFonts w:hint="eastAsia"/>
            <w:lang w:eastAsia="zh-CN"/>
          </w:rPr>
          <w:t>TR</w:t>
        </w:r>
        <w:r>
          <w:t xml:space="preserve"> 33.700-22</w:t>
        </w:r>
      </w:moveTo>
      <w:ins w:id="8" w:author="mi r1" w:date="2025-02-21T16:19:00Z">
        <w:r>
          <w:t xml:space="preserve"> are speci</w:t>
        </w:r>
      </w:ins>
      <w:ins w:id="9" w:author="mi r1" w:date="2025-02-21T16:20:00Z">
        <w:r>
          <w:t>fied, in particular</w:t>
        </w:r>
      </w:ins>
      <w:ins w:id="10" w:author="mi r1" w:date="2025-02-21T16:21:00Z">
        <w:r>
          <w:t>:</w:t>
        </w:r>
      </w:ins>
      <w:moveTo w:id="11" w:author="mi r1" w:date="2025-02-21T16:19:00Z">
        <w:del w:id="12" w:author="mi r1" w:date="2025-02-21T16:20:00Z">
          <w:r w:rsidRPr="00604F43" w:rsidDel="002964A9">
            <w:delText>.</w:delText>
          </w:r>
        </w:del>
      </w:moveTo>
    </w:p>
    <w:moveToRangeEnd w:id="4"/>
    <w:p w14:paraId="3F362322" w14:textId="2211F9EE" w:rsidR="00AD0150" w:rsidRDefault="00AD0150" w:rsidP="00AD0150">
      <w:del w:id="13" w:author="mi r1" w:date="2025-02-21T16:19:00Z">
        <w:r w:rsidDel="002964A9">
          <w:delText>:</w:delText>
        </w:r>
      </w:del>
      <w:del w:id="14" w:author="mi r1" w:date="2025-02-21T16:21:00Z">
        <w:r w:rsidDel="002964A9">
          <w:delText xml:space="preserve"> </w:delText>
        </w:r>
      </w:del>
    </w:p>
    <w:p w14:paraId="1AEEACB7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lang w:eastAsia="zh-CN"/>
        </w:rPr>
        <w:t>mechanism to protect CAPIF-8 reference point</w:t>
      </w:r>
    </w:p>
    <w:p w14:paraId="5164A865" w14:textId="77777777" w:rsidR="00AD0150" w:rsidRDefault="00AD0150" w:rsidP="00AD0150">
      <w:pPr>
        <w:ind w:left="720" w:hanging="720"/>
      </w:pPr>
      <w:r>
        <w:rPr>
          <w:rFonts w:hint="eastAsia"/>
        </w:rPr>
        <w:t>•</w:t>
      </w:r>
      <w:r>
        <w:tab/>
      </w:r>
      <w:r w:rsidRPr="00E3161B">
        <w:t>Authorization information/authorization revocation information is transferred between the ROF and the CCF via secure CAPIF-8 reference point.</w:t>
      </w:r>
    </w:p>
    <w:p w14:paraId="1D9D0236" w14:textId="77777777" w:rsidR="00AD0150" w:rsidRPr="003C4C21" w:rsidRDefault="00AD0150" w:rsidP="00AD0150">
      <w:r>
        <w:rPr>
          <w:rFonts w:hint="eastAsia"/>
        </w:rPr>
        <w:t>•</w:t>
      </w:r>
      <w:r>
        <w:tab/>
      </w:r>
      <w:r>
        <w:rPr>
          <w:rFonts w:hint="eastAsia"/>
          <w:lang w:eastAsia="zh-CN"/>
        </w:rPr>
        <w:t>S</w:t>
      </w:r>
      <w:proofErr w:type="spellStart"/>
      <w:r>
        <w:rPr>
          <w:lang w:val="en-US" w:eastAsia="zh-CN"/>
        </w:rPr>
        <w:t>upport</w:t>
      </w:r>
      <w:proofErr w:type="spellEnd"/>
      <w:r>
        <w:rPr>
          <w:lang w:val="en-US" w:eastAsia="zh-CN"/>
        </w:rPr>
        <w:t xml:space="preserve"> </w:t>
      </w:r>
      <w:r>
        <w:t>service operation level and resource level granularity for CAPIF in RNAA scenarios</w:t>
      </w:r>
    </w:p>
    <w:p w14:paraId="2B6A8B17" w14:textId="5F1D1667" w:rsidR="00AD0150" w:rsidRDefault="00AD0150" w:rsidP="00AD0150">
      <w:pPr>
        <w:rPr>
          <w:ins w:id="15" w:author="mi" w:date="2025-02-07T20:54:00Z"/>
        </w:rPr>
      </w:pPr>
      <w:r>
        <w:rPr>
          <w:rFonts w:hint="eastAsia"/>
        </w:rPr>
        <w:t>•</w:t>
      </w:r>
      <w:r>
        <w:tab/>
        <w:t xml:space="preserve">Define the security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t xml:space="preserve"> for CAPIF 6 and CA</w:t>
      </w:r>
      <w:r w:rsidRPr="00604F43">
        <w:t>PIF 6e reference points.</w:t>
      </w:r>
    </w:p>
    <w:p w14:paraId="5776E02C" w14:textId="163A3793" w:rsidR="00321B7A" w:rsidRDefault="002605D2" w:rsidP="00321B7A">
      <w:pPr>
        <w:rPr>
          <w:ins w:id="16" w:author="mi r1" w:date="2025-02-21T16:07:00Z"/>
        </w:rPr>
      </w:pPr>
      <w:ins w:id="17" w:author="mi" w:date="2025-02-07T20:54:00Z">
        <w:r>
          <w:rPr>
            <w:rFonts w:hint="eastAsia"/>
          </w:rPr>
          <w:t>•</w:t>
        </w:r>
        <w:r>
          <w:tab/>
          <w:t xml:space="preserve">Define the 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CAPIF interconnection</w:t>
        </w:r>
        <w:r w:rsidRPr="00604F43">
          <w:t>.</w:t>
        </w:r>
      </w:ins>
    </w:p>
    <w:p w14:paraId="0459EA29" w14:textId="02F26EA5" w:rsidR="00321B7A" w:rsidRDefault="00321B7A" w:rsidP="002964A9">
      <w:pPr>
        <w:ind w:left="700" w:hangingChars="350" w:hanging="700"/>
        <w:rPr>
          <w:ins w:id="18" w:author="mi r1" w:date="2025-02-21T16:09:00Z"/>
        </w:rPr>
      </w:pPr>
      <w:ins w:id="19" w:author="mi r1" w:date="2025-02-21T16:07:00Z">
        <w:r>
          <w:rPr>
            <w:rFonts w:hint="eastAsia"/>
          </w:rPr>
          <w:t>•</w:t>
        </w:r>
        <w:r>
          <w:tab/>
          <w:t xml:space="preserve">Define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</w:t>
        </w:r>
      </w:ins>
      <w:ins w:id="20" w:author="mi r1" w:date="2025-02-21T16:13:00Z">
        <w:r w:rsidR="002964A9">
          <w:t>a</w:t>
        </w:r>
        <w:r w:rsidR="002964A9" w:rsidRPr="002964A9">
          <w:t>uthorizing API invoker on one UE accessing resources related to another UE</w:t>
        </w:r>
      </w:ins>
      <w:ins w:id="21" w:author="mi r1" w:date="2025-02-21T16:07:00Z">
        <w:r>
          <w:t>.</w:t>
        </w:r>
      </w:ins>
    </w:p>
    <w:p w14:paraId="19FC9945" w14:textId="55410E46" w:rsidR="00321B7A" w:rsidRPr="00321B7A" w:rsidRDefault="00321B7A" w:rsidP="00321B7A">
      <w:pPr>
        <w:rPr>
          <w:ins w:id="22" w:author="mi" w:date="2025-02-07T20:54:00Z"/>
        </w:rPr>
      </w:pPr>
      <w:ins w:id="23" w:author="mi r1" w:date="2025-02-21T16:09:00Z">
        <w:r>
          <w:rPr>
            <w:rFonts w:hint="eastAsia"/>
          </w:rPr>
          <w:t>•</w:t>
        </w:r>
        <w:r>
          <w:tab/>
          <w:t xml:space="preserve">Define the security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</w:t>
        </w:r>
        <w:r w:rsidR="000C4715">
          <w:t>n</w:t>
        </w:r>
        <w:r>
          <w:t>ested API invocation.</w:t>
        </w:r>
      </w:ins>
    </w:p>
    <w:p w14:paraId="6E0C2149" w14:textId="56BD0467" w:rsidR="00B13B31" w:rsidDel="002964A9" w:rsidRDefault="00B13B31" w:rsidP="00B13B31">
      <w:pPr>
        <w:rPr>
          <w:ins w:id="24" w:author="mi" w:date="2025-02-10T17:13:00Z"/>
          <w:moveFrom w:id="25" w:author="mi r1" w:date="2025-02-21T16:19:00Z"/>
        </w:rPr>
      </w:pPr>
      <w:moveFromRangeStart w:id="26" w:author="mi r1" w:date="2025-02-21T16:19:00Z" w:name="move191047193"/>
      <w:moveFrom w:id="27" w:author="mi r1" w:date="2025-02-21T16:19:00Z">
        <w:ins w:id="28" w:author="mi" w:date="2025-02-10T17:13:00Z">
          <w:r w:rsidDel="002964A9">
            <w:rPr>
              <w:rFonts w:hint="eastAsia"/>
            </w:rPr>
            <w:t>•</w:t>
          </w:r>
          <w:r w:rsidDel="002964A9">
            <w:tab/>
          </w:r>
        </w:ins>
        <w:ins w:id="29" w:author="mi" w:date="2025-02-10T17:14:00Z">
          <w:r w:rsidR="004C5CC0" w:rsidDel="002964A9">
            <w:t>S</w:t>
          </w:r>
        </w:ins>
        <w:ins w:id="30" w:author="mi" w:date="2025-02-10T17:13:00Z">
          <w:r w:rsidDel="002964A9">
            <w:t xml:space="preserve">ecurity </w:t>
          </w:r>
          <w:r w:rsidDel="002964A9">
            <w:rPr>
              <w:rFonts w:hint="eastAsia"/>
              <w:lang w:eastAsia="zh-CN"/>
            </w:rPr>
            <w:t>procedure</w:t>
          </w:r>
          <w:r w:rsidDel="002964A9">
            <w:rPr>
              <w:lang w:eastAsia="zh-CN"/>
            </w:rPr>
            <w:t>s</w:t>
          </w:r>
          <w:r w:rsidDel="002964A9">
            <w:t xml:space="preserve"> </w:t>
          </w:r>
        </w:ins>
        <w:ins w:id="31" w:author="mi" w:date="2025-02-10T17:14:00Z">
          <w:r w:rsidR="004C5CC0" w:rsidDel="002964A9">
            <w:t>related to</w:t>
          </w:r>
        </w:ins>
        <w:ins w:id="32" w:author="mi" w:date="2025-02-10T17:13:00Z">
          <w:r w:rsidDel="002964A9">
            <w:t xml:space="preserve"> conclusions of </w:t>
          </w:r>
          <w:r w:rsidDel="002964A9">
            <w:rPr>
              <w:rFonts w:hint="eastAsia"/>
              <w:lang w:eastAsia="zh-CN"/>
            </w:rPr>
            <w:t>TR</w:t>
          </w:r>
          <w:r w:rsidDel="002964A9">
            <w:t xml:space="preserve"> 33.700</w:t>
          </w:r>
        </w:ins>
        <w:ins w:id="33" w:author="mi" w:date="2025-02-10T17:14:00Z">
          <w:r w:rsidDel="002964A9">
            <w:t>-22</w:t>
          </w:r>
        </w:ins>
        <w:ins w:id="34" w:author="mi" w:date="2025-02-10T17:13:00Z">
          <w:r w:rsidRPr="00604F43" w:rsidDel="002964A9">
            <w:t>.</w:t>
          </w:r>
        </w:ins>
      </w:moveFrom>
    </w:p>
    <w:moveFromRangeEnd w:id="26"/>
    <w:p w14:paraId="79F1568A" w14:textId="77777777" w:rsidR="002605D2" w:rsidRPr="00B13B31" w:rsidRDefault="002605D2" w:rsidP="00AD0150">
      <w:pPr>
        <w:rPr>
          <w:ins w:id="35" w:author="mi" w:date="2025-02-07T20:54:00Z"/>
        </w:rPr>
      </w:pPr>
    </w:p>
    <w:p w14:paraId="17B29E6A" w14:textId="77777777" w:rsidR="002605D2" w:rsidRDefault="002605D2" w:rsidP="00AD0150"/>
    <w:p w14:paraId="3166B10C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BA2DBF8" w14:textId="77777777" w:rsidR="00AD0150" w:rsidRDefault="00AD0150" w:rsidP="00AD0150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D0150" w:rsidRPr="00C50F7C" w14:paraId="6F1AECCF" w14:textId="77777777" w:rsidTr="005253D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DA54A" w14:textId="77777777" w:rsidR="00AD0150" w:rsidRPr="00C50F7C" w:rsidRDefault="00AD0150" w:rsidP="005253D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D0150" w:rsidRPr="00C50F7C" w14:paraId="2BBE81BA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FBB4BC" w14:textId="77777777" w:rsidR="00AD0150" w:rsidRPr="00C50F7C" w:rsidRDefault="00AD0150" w:rsidP="005253D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519419" w14:textId="77777777" w:rsidR="00AD0150" w:rsidRPr="00C50F7C" w:rsidRDefault="00AD0150" w:rsidP="005253D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B4A0B" w14:textId="77777777" w:rsidR="00AD0150" w:rsidRPr="00C50F7C" w:rsidRDefault="00AD0150" w:rsidP="005253D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43BFF" w14:textId="77777777" w:rsidR="00AD0150" w:rsidRDefault="00AD0150" w:rsidP="005253D0">
            <w:pPr>
              <w:pStyle w:val="TAH"/>
            </w:pPr>
            <w:r>
              <w:t>Remarks</w:t>
            </w:r>
          </w:p>
        </w:tc>
      </w:tr>
      <w:tr w:rsidR="00AD0150" w:rsidRPr="006C2E80" w14:paraId="17D11FCC" w14:textId="77777777" w:rsidTr="005253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91D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1E62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F11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5F3DB45E" w14:textId="77777777" w:rsidR="00AD0150" w:rsidRPr="007009A6" w:rsidRDefault="00AD0150" w:rsidP="005253D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824" w14:textId="77777777" w:rsidR="00AD0150" w:rsidRPr="006C2E80" w:rsidRDefault="00AD0150" w:rsidP="005253D0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4CBD8C1B" w14:textId="77777777" w:rsidR="00AD0150" w:rsidRDefault="00AD0150" w:rsidP="00AD0150"/>
    <w:p w14:paraId="1EB4CE17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952F983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3D3C77">
        <w:rPr>
          <w:rFonts w:eastAsia="SimSun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3D3C77">
          <w:rPr>
            <w:rFonts w:eastAsia="SimSun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SimSun"/>
          <w:iCs/>
          <w:color w:val="000000"/>
          <w:lang w:eastAsia="ja-JP"/>
        </w:rPr>
        <w:t xml:space="preserve"> </w:t>
      </w:r>
    </w:p>
    <w:p w14:paraId="1F3AD010" w14:textId="77777777" w:rsidR="00AD0150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/>
          <w:color w:val="000000"/>
          <w:lang w:eastAsia="ja-JP"/>
        </w:rPr>
      </w:pPr>
      <w:r w:rsidRPr="003D3C77">
        <w:rPr>
          <w:rFonts w:eastAsia="SimSun"/>
          <w:iCs/>
          <w:color w:val="000000"/>
          <w:lang w:eastAsia="ja-JP"/>
        </w:rPr>
        <w:t xml:space="preserve">2nd rapporteur: Niraj Rathod (Ericsson), </w:t>
      </w:r>
      <w:hyperlink r:id="rId12" w:history="1">
        <w:r w:rsidRPr="003D3C77">
          <w:rPr>
            <w:rStyle w:val="Hyperlink"/>
            <w:rFonts w:eastAsia="SimSun"/>
            <w:iCs/>
            <w:lang w:eastAsia="ja-JP"/>
          </w:rPr>
          <w:t>niraj.rathod@ericsson.com</w:t>
        </w:r>
      </w:hyperlink>
    </w:p>
    <w:p w14:paraId="2E4CB581" w14:textId="77777777" w:rsidR="00AD0150" w:rsidRPr="003D3C77" w:rsidRDefault="00AD0150" w:rsidP="00AD01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4FDBD879" w14:textId="77777777" w:rsidR="00AD0150" w:rsidRPr="003D3C77" w:rsidRDefault="00AD0150" w:rsidP="00AD0150">
      <w:pPr>
        <w:pStyle w:val="Guidance"/>
      </w:pPr>
    </w:p>
    <w:p w14:paraId="400C8627" w14:textId="77777777" w:rsidR="00AD0150" w:rsidRPr="006C2E80" w:rsidRDefault="00AD0150" w:rsidP="00AD0150"/>
    <w:p w14:paraId="3B836B19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B06B42" w14:textId="77777777" w:rsidR="00AD0150" w:rsidRPr="00557B2E" w:rsidRDefault="00AD0150" w:rsidP="00AD0150">
      <w:pPr>
        <w:pStyle w:val="Guidance"/>
      </w:pPr>
      <w:r>
        <w:t>SA3</w:t>
      </w:r>
    </w:p>
    <w:p w14:paraId="7A0FA042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48409A6" w14:textId="77777777" w:rsidR="00AD0150" w:rsidRPr="00557B2E" w:rsidRDefault="00AD0150" w:rsidP="00AD0150">
      <w:r>
        <w:rPr>
          <w:color w:val="000000"/>
        </w:rPr>
        <w:t>Stage 3 aspects covered by CT WGs</w:t>
      </w:r>
    </w:p>
    <w:p w14:paraId="187300F2" w14:textId="77777777" w:rsidR="00AD0150" w:rsidRPr="0082302D" w:rsidRDefault="00AD0150" w:rsidP="00AD0150">
      <w:r>
        <w:t>Potential dependency on SA6 aspects.</w:t>
      </w:r>
    </w:p>
    <w:p w14:paraId="0EF7FD03" w14:textId="77777777" w:rsidR="00AD0150" w:rsidRPr="007861B8" w:rsidRDefault="00AD0150" w:rsidP="00AD01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AB21F4D" w14:textId="77777777" w:rsidR="00AD0150" w:rsidRPr="00641ED8" w:rsidRDefault="00AD0150" w:rsidP="00AD015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D0150" w14:paraId="6912AFC2" w14:textId="77777777" w:rsidTr="005253D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67A430" w14:textId="77777777" w:rsidR="00AD0150" w:rsidRDefault="00AD0150" w:rsidP="005253D0">
            <w:pPr>
              <w:pStyle w:val="TAH"/>
            </w:pPr>
            <w:r>
              <w:t>Supporting IM name</w:t>
            </w:r>
          </w:p>
        </w:tc>
      </w:tr>
      <w:tr w:rsidR="00AD0150" w14:paraId="1289E671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ED9C17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AD0150" w14:paraId="50834E0B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A267C" w14:textId="77777777" w:rsidR="00AD0150" w:rsidRPr="00EC662D" w:rsidRDefault="00AD0150" w:rsidP="005253D0">
            <w:pPr>
              <w:pStyle w:val="TAL"/>
              <w:rPr>
                <w:rFonts w:eastAsia="Yu Mincho"/>
              </w:rPr>
            </w:pPr>
            <w:r>
              <w:t>Samsung</w:t>
            </w:r>
          </w:p>
        </w:tc>
      </w:tr>
      <w:tr w:rsidR="00AD0150" w14:paraId="722CAB1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5E485" w14:textId="77777777" w:rsidR="00AD0150" w:rsidRDefault="00AD0150" w:rsidP="005253D0">
            <w:pPr>
              <w:pStyle w:val="TAL"/>
            </w:pPr>
            <w:r>
              <w:t>Nokia</w:t>
            </w:r>
          </w:p>
        </w:tc>
      </w:tr>
      <w:tr w:rsidR="00AD0150" w14:paraId="6CB90098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B8278" w14:textId="77777777" w:rsidR="00AD0150" w:rsidRDefault="00AD0150" w:rsidP="005253D0">
            <w:pPr>
              <w:pStyle w:val="TAL"/>
            </w:pPr>
            <w:r>
              <w:t>Nokia Shanghai Bell</w:t>
            </w:r>
          </w:p>
        </w:tc>
      </w:tr>
      <w:tr w:rsidR="00AD0150" w14:paraId="37E1B7AD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8C09B" w14:textId="77777777" w:rsidR="00AD0150" w:rsidRDefault="00AD0150" w:rsidP="005253D0">
            <w:pPr>
              <w:pStyle w:val="TAL"/>
            </w:pPr>
            <w:r>
              <w:t>Ericsson</w:t>
            </w:r>
          </w:p>
        </w:tc>
      </w:tr>
      <w:tr w:rsidR="00AD0150" w14:paraId="4598FE42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50389E" w14:textId="77777777" w:rsidR="00AD0150" w:rsidRDefault="00AD0150" w:rsidP="005253D0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D0150" w14:paraId="6D0E1B80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F034B" w14:textId="77777777" w:rsidR="00AD0150" w:rsidRDefault="00AD0150" w:rsidP="005253D0">
            <w:pPr>
              <w:pStyle w:val="TAL"/>
            </w:pPr>
            <w:r>
              <w:t>Orange</w:t>
            </w:r>
          </w:p>
        </w:tc>
      </w:tr>
      <w:tr w:rsidR="00AD0150" w14:paraId="6A306569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41F3BC" w14:textId="77777777" w:rsidR="00AD0150" w:rsidRDefault="00AD0150" w:rsidP="005253D0">
            <w:pPr>
              <w:pStyle w:val="TAL"/>
            </w:pPr>
            <w:r>
              <w:t>NTT DoCoMo</w:t>
            </w:r>
          </w:p>
        </w:tc>
      </w:tr>
      <w:tr w:rsidR="00AD0150" w14:paraId="2BEEF8EE" w14:textId="77777777" w:rsidTr="005253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F5F7C" w14:textId="77777777" w:rsidR="00AD0150" w:rsidRDefault="00AD0150" w:rsidP="005253D0">
            <w:pPr>
              <w:pStyle w:val="TAL"/>
            </w:pPr>
            <w:r>
              <w:t>Lenovo</w:t>
            </w:r>
          </w:p>
        </w:tc>
      </w:tr>
      <w:tr w:rsidR="00AD0150" w14:paraId="223CF0D4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9D096FC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D0150" w14:paraId="06A932B6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16EFC019" w14:textId="77777777" w:rsidR="00AD0150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D0150" w14:paraId="5B3EA5EE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240B295D" w14:textId="77777777" w:rsidR="00AD0150" w:rsidRDefault="00AD0150" w:rsidP="005253D0">
            <w:pPr>
              <w:pStyle w:val="TAL"/>
              <w:rPr>
                <w:lang w:eastAsia="zh-CN"/>
              </w:rPr>
            </w:pPr>
            <w:proofErr w:type="spellStart"/>
            <w:r w:rsidRPr="00604F43">
              <w:rPr>
                <w:lang w:eastAsia="zh-CN"/>
              </w:rPr>
              <w:t>HiSilicon</w:t>
            </w:r>
            <w:proofErr w:type="spellEnd"/>
          </w:p>
        </w:tc>
      </w:tr>
      <w:tr w:rsidR="00AD0150" w14:paraId="326FCD2F" w14:textId="77777777" w:rsidTr="005253D0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0D7090CD" w14:textId="77777777" w:rsidR="00AD0150" w:rsidRPr="00604F43" w:rsidRDefault="00AD0150" w:rsidP="005253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61F4D35" w14:textId="77777777" w:rsidR="00AD0150" w:rsidRPr="001E489F" w:rsidRDefault="00AD0150" w:rsidP="00AD015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5C38" w14:textId="77777777" w:rsidR="00153CC3" w:rsidRDefault="00153CC3">
      <w:r>
        <w:separator/>
      </w:r>
    </w:p>
  </w:endnote>
  <w:endnote w:type="continuationSeparator" w:id="0">
    <w:p w14:paraId="2472CC45" w14:textId="77777777" w:rsidR="00153CC3" w:rsidRDefault="0015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1679" w14:textId="77777777" w:rsidR="00153CC3" w:rsidRDefault="00153CC3">
      <w:r>
        <w:separator/>
      </w:r>
    </w:p>
  </w:footnote>
  <w:footnote w:type="continuationSeparator" w:id="0">
    <w:p w14:paraId="27F1449C" w14:textId="77777777" w:rsidR="00153CC3" w:rsidRDefault="00153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1801865">
    <w:abstractNumId w:val="6"/>
  </w:num>
  <w:num w:numId="2" w16cid:durableId="1314749248">
    <w:abstractNumId w:val="3"/>
  </w:num>
  <w:num w:numId="3" w16cid:durableId="515078983">
    <w:abstractNumId w:val="2"/>
  </w:num>
  <w:num w:numId="4" w16cid:durableId="1989554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303744">
    <w:abstractNumId w:val="0"/>
  </w:num>
  <w:num w:numId="6" w16cid:durableId="427237544">
    <w:abstractNumId w:val="1"/>
  </w:num>
  <w:num w:numId="7" w16cid:durableId="580599030">
    <w:abstractNumId w:val="4"/>
  </w:num>
  <w:num w:numId="8" w16cid:durableId="154147349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ED7"/>
    <w:rsid w:val="000C4715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3CC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70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D2"/>
    <w:rsid w:val="0026253E"/>
    <w:rsid w:val="00272D61"/>
    <w:rsid w:val="002919B7"/>
    <w:rsid w:val="00291EF2"/>
    <w:rsid w:val="00295D61"/>
    <w:rsid w:val="002964A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B7A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5875"/>
    <w:rsid w:val="004C5CC0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19D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C7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61D"/>
    <w:rsid w:val="00866945"/>
    <w:rsid w:val="00876BD5"/>
    <w:rsid w:val="00892C5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B09"/>
    <w:rsid w:val="0091321C"/>
    <w:rsid w:val="00913788"/>
    <w:rsid w:val="0091399A"/>
    <w:rsid w:val="00916EA6"/>
    <w:rsid w:val="00920F2B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18"/>
    <w:rsid w:val="00A8479D"/>
    <w:rsid w:val="00A906A4"/>
    <w:rsid w:val="00A910D3"/>
    <w:rsid w:val="00A97953"/>
    <w:rsid w:val="00AA574E"/>
    <w:rsid w:val="00AC6920"/>
    <w:rsid w:val="00AD0150"/>
    <w:rsid w:val="00AD324E"/>
    <w:rsid w:val="00AD5B51"/>
    <w:rsid w:val="00AD7B78"/>
    <w:rsid w:val="00AF4118"/>
    <w:rsid w:val="00B00077"/>
    <w:rsid w:val="00B03107"/>
    <w:rsid w:val="00B10820"/>
    <w:rsid w:val="00B13B31"/>
    <w:rsid w:val="00B15DE5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367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7D67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605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AD0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j.rathod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2025-02-27T14:06:00Z</dcterms:created>
  <dcterms:modified xsi:type="dcterms:W3CDTF">2025-02-27T14:06:00Z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2e229f0e55211ef80006d2b00006d2b">
    <vt:lpwstr>CWMwkfH500mL2Vg/DROcfpAJ3GEAQv1wIq5R3piYXqidQE6ADqihTea7d8YJiXB5PKs74gX8gELbr5jqJa0ODB38w==</vt:lpwstr>
  </property>
</Properties>
</file>